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49" w:rsidRDefault="00201249" w:rsidP="002012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666B">
        <w:rPr>
          <w:b/>
          <w:noProof/>
          <w:sz w:val="24"/>
        </w:rPr>
        <w:fldChar w:fldCharType="begin"/>
      </w:r>
      <w:r w:rsidR="0047666B">
        <w:rPr>
          <w:b/>
          <w:noProof/>
          <w:sz w:val="24"/>
        </w:rPr>
        <w:instrText xml:space="preserve"> DOCPROPERTY  TSG/WGRef  \* MERGEFORMAT </w:instrText>
      </w:r>
      <w:r w:rsidR="004766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4766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 w:rsidR="0047666B">
        <w:rPr>
          <w:b/>
          <w:noProof/>
          <w:sz w:val="24"/>
        </w:rPr>
        <w:fldChar w:fldCharType="begin"/>
      </w:r>
      <w:r w:rsidR="0047666B">
        <w:rPr>
          <w:b/>
          <w:noProof/>
          <w:sz w:val="24"/>
        </w:rPr>
        <w:instrText xml:space="preserve"> DOCPROPERTY  MtgSeq  \* MERGEFORMAT </w:instrText>
      </w:r>
      <w:r w:rsidR="0047666B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92Bis</w:t>
      </w:r>
      <w:r w:rsidR="004766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666B">
        <w:rPr>
          <w:b/>
          <w:i/>
          <w:noProof/>
          <w:sz w:val="28"/>
        </w:rPr>
        <w:fldChar w:fldCharType="begin"/>
      </w:r>
      <w:r w:rsidR="0047666B">
        <w:rPr>
          <w:b/>
          <w:i/>
          <w:noProof/>
          <w:sz w:val="28"/>
        </w:rPr>
        <w:instrText xml:space="preserve"> DOCPROPERTY  Tdoc#  \* MERGEFORMAT </w:instrText>
      </w:r>
      <w:r w:rsidR="004766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R4-191</w:t>
      </w:r>
      <w:r w:rsidR="00E85080">
        <w:rPr>
          <w:b/>
          <w:i/>
          <w:noProof/>
          <w:sz w:val="28"/>
        </w:rPr>
        <w:t>2</w:t>
      </w:r>
      <w:r w:rsidR="00342A3C">
        <w:rPr>
          <w:b/>
          <w:i/>
          <w:noProof/>
          <w:sz w:val="28"/>
        </w:rPr>
        <w:t>831</w:t>
      </w:r>
      <w:r w:rsidR="0047666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201249" w:rsidRDefault="0047666B" w:rsidP="002012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01249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201249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Country  \* MERGEFORMAT </w:instrText>
      </w:r>
      <w:r>
        <w:rPr>
          <w:b/>
          <w:noProof/>
          <w:sz w:val="24"/>
          <w:lang w:eastAsia="zh-CN"/>
        </w:rPr>
        <w:fldChar w:fldCharType="separate"/>
      </w:r>
      <w:r w:rsidR="00201249">
        <w:rPr>
          <w:b/>
          <w:noProof/>
          <w:sz w:val="24"/>
          <w:lang w:eastAsia="zh-CN"/>
        </w:rPr>
        <w:t>China</w:t>
      </w:r>
      <w:r w:rsidR="002012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01249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201249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01249">
        <w:rPr>
          <w:b/>
          <w:noProof/>
          <w:sz w:val="24"/>
        </w:rPr>
        <w:t>18 October,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766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31B3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66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5C6F" w:rsidP="008B5C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31B3" w:rsidP="00B431B3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B5C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5C6F" w:rsidP="008B5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 w:rsidR="00B431B3">
              <w:rPr>
                <w:rFonts w:hint="eastAsia"/>
                <w:noProof/>
                <w:lang w:eastAsia="zh-CN"/>
              </w:rPr>
              <w:t>raft</w:t>
            </w:r>
            <w:r w:rsidR="00B431B3">
              <w:rPr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>:</w:t>
            </w:r>
            <w:r w:rsidR="00B431B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Updates to </w:t>
            </w:r>
            <w:r w:rsidR="00B431B3">
              <w:rPr>
                <w:noProof/>
                <w:lang w:eastAsia="zh-CN"/>
              </w:rPr>
              <w:t>Reference measurement channels for PDSCH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6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31B3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66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431B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76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B431B3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666B" w:rsidP="00201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01249">
              <w:rPr>
                <w:noProof/>
              </w:rPr>
              <w:t>2019-09-27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7666B" w:rsidP="00B431B3">
            <w:pPr>
              <w:pStyle w:val="CRCoverPage"/>
              <w:spacing w:after="0"/>
              <w:ind w:left="100" w:right="-609" w:firstLineChars="100" w:firstLine="201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431B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31B3" w:rsidRDefault="00B431B3" w:rsidP="00B43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8E7C0B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m</w:t>
            </w:r>
            <w:r w:rsidRPr="000A3BD9">
              <w:rPr>
                <w:noProof/>
                <w:lang w:eastAsia="zh-CN"/>
              </w:rPr>
              <w:t xml:space="preserve">aximum throughput </w:t>
            </w:r>
            <w:r w:rsidR="008E7C0B">
              <w:rPr>
                <w:noProof/>
                <w:lang w:eastAsia="zh-CN"/>
              </w:rPr>
              <w:t xml:space="preserve"> values </w:t>
            </w:r>
            <w:r>
              <w:rPr>
                <w:noProof/>
                <w:lang w:eastAsia="zh-CN"/>
              </w:rPr>
              <w:t xml:space="preserve">in </w:t>
            </w:r>
            <w:r>
              <w:rPr>
                <w:lang w:eastAsia="ko-KR"/>
              </w:rPr>
              <w:t>Table A.3.2.1.4-1</w:t>
            </w:r>
            <w:r w:rsidR="008E7C0B">
              <w:rPr>
                <w:lang w:val="en-US" w:eastAsia="zh-CN"/>
              </w:rPr>
              <w:t>,</w:t>
            </w:r>
            <w:r w:rsidRPr="00AC3283">
              <w:t>Table A.3.2.2.2-2</w:t>
            </w:r>
            <w:r w:rsidR="008E7C0B">
              <w:rPr>
                <w:lang w:val="en-US" w:eastAsia="zh-CN"/>
              </w:rPr>
              <w:t xml:space="preserve">, </w:t>
            </w:r>
            <w:r w:rsidRPr="00AC3283">
              <w:rPr>
                <w:lang w:eastAsia="ko-KR"/>
              </w:rPr>
              <w:t>Table A.3.2.2.6-5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 w:rsidRPr="00AC3283">
              <w:rPr>
                <w:lang w:eastAsia="ko-KR"/>
              </w:rPr>
              <w:t xml:space="preserve"> Table A.3.2.2.6-6</w:t>
            </w:r>
            <w:r>
              <w:rPr>
                <w:lang w:eastAsia="ko-KR"/>
              </w:rPr>
              <w:t xml:space="preserve"> </w:t>
            </w:r>
            <w:r w:rsidR="008E7C0B">
              <w:rPr>
                <w:noProof/>
                <w:lang w:eastAsia="zh-CN"/>
              </w:rPr>
              <w:t>are</w:t>
            </w:r>
            <w:r w:rsidRPr="000A3BD9">
              <w:rPr>
                <w:noProof/>
                <w:lang w:eastAsia="zh-CN"/>
              </w:rPr>
              <w:t xml:space="preserve"> wrong</w:t>
            </w:r>
            <w:r w:rsidR="008E7C0B">
              <w:rPr>
                <w:noProof/>
                <w:lang w:eastAsia="zh-CN"/>
              </w:rPr>
              <w:t>;</w:t>
            </w:r>
          </w:p>
          <w:p w:rsidR="001E41F3" w:rsidRDefault="00B431B3" w:rsidP="008E7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</w:t>
            </w:r>
            <w:r w:rsidR="008E7C0B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slot indexs in </w:t>
            </w:r>
            <w:r w:rsidRPr="00AC3283">
              <w:t>Table A.3.2.2.4-1</w:t>
            </w:r>
            <w:r>
              <w:t xml:space="preserve"> and </w:t>
            </w:r>
            <w:r w:rsidRPr="00AC3283">
              <w:t>Table A.3.2.2.5-2</w:t>
            </w:r>
            <w:r>
              <w:t xml:space="preserve"> </w:t>
            </w:r>
            <w:r>
              <w:rPr>
                <w:noProof/>
                <w:lang w:eastAsia="zh-CN"/>
              </w:rPr>
              <w:t>are wrong.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31B3" w:rsidRDefault="00B431B3" w:rsidP="00B43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8E7C0B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E7C0B">
              <w:rPr>
                <w:noProof/>
                <w:lang w:eastAsia="zh-CN"/>
              </w:rPr>
              <w:t>Updated</w:t>
            </w:r>
            <w:r w:rsidRPr="000A3BD9">
              <w:rPr>
                <w:noProof/>
                <w:lang w:eastAsia="zh-CN"/>
              </w:rPr>
              <w:t xml:space="preserve"> the m</w:t>
            </w:r>
            <w:r>
              <w:rPr>
                <w:noProof/>
                <w:lang w:eastAsia="zh-CN"/>
              </w:rPr>
              <w:t xml:space="preserve">aximum throughput in </w:t>
            </w:r>
            <w:r>
              <w:rPr>
                <w:lang w:eastAsia="ko-KR"/>
              </w:rPr>
              <w:t>Table A.3.2.1.4-1</w:t>
            </w:r>
            <w:r w:rsidR="008E7C0B">
              <w:rPr>
                <w:lang w:val="en-US" w:eastAsia="zh-CN"/>
              </w:rPr>
              <w:t xml:space="preserve">, </w:t>
            </w:r>
            <w:r w:rsidRPr="00AC3283">
              <w:t>Table A.3.2.2.2-2</w:t>
            </w:r>
            <w:r w:rsidR="008E7C0B">
              <w:rPr>
                <w:lang w:val="en-US" w:eastAsia="zh-CN"/>
              </w:rPr>
              <w:t xml:space="preserve">, </w:t>
            </w:r>
            <w:r w:rsidRPr="00AC3283">
              <w:rPr>
                <w:lang w:eastAsia="ko-KR"/>
              </w:rPr>
              <w:t>Table A.3.2.2.6-5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 w:rsidRPr="00AC3283">
              <w:rPr>
                <w:lang w:eastAsia="ko-KR"/>
              </w:rPr>
              <w:t xml:space="preserve"> Table A.3.2.2.6-6</w:t>
            </w:r>
            <w:r w:rsidR="008E7C0B">
              <w:rPr>
                <w:lang w:eastAsia="ko-KR"/>
              </w:rPr>
              <w:t>;</w:t>
            </w:r>
          </w:p>
          <w:p w:rsidR="001E41F3" w:rsidRDefault="00B431B3" w:rsidP="00B43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 </w:t>
            </w:r>
            <w:r w:rsidRPr="000A3BD9">
              <w:rPr>
                <w:noProof/>
                <w:lang w:eastAsia="zh-CN"/>
              </w:rPr>
              <w:t>Modified the expression of slot index</w:t>
            </w:r>
            <w:r>
              <w:rPr>
                <w:noProof/>
                <w:lang w:eastAsia="zh-CN"/>
              </w:rPr>
              <w:t>s</w:t>
            </w:r>
            <w:r w:rsidRPr="000A3BD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AC3283">
              <w:t>able A.3.2.2.4-1</w:t>
            </w:r>
            <w:r>
              <w:t xml:space="preserve"> and </w:t>
            </w:r>
            <w:r w:rsidRPr="00AC3283">
              <w:t>Table A.3.2.2.5-2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7C0B" w:rsidP="008E7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will still exist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 w:rsidP="00B06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Table A.3.2.1.4-1</w:t>
            </w:r>
            <w:r>
              <w:rPr>
                <w:lang w:val="en-US" w:eastAsia="zh-CN"/>
              </w:rPr>
              <w:t>,</w:t>
            </w:r>
            <w:r w:rsidRPr="00AC3283">
              <w:t>Table A.3.2.2.2-2</w:t>
            </w:r>
            <w:r>
              <w:rPr>
                <w:lang w:val="en-US" w:eastAsia="zh-CN"/>
              </w:rPr>
              <w:t xml:space="preserve">, </w:t>
            </w:r>
            <w:r w:rsidRPr="00AC3283">
              <w:rPr>
                <w:lang w:eastAsia="ko-KR"/>
              </w:rPr>
              <w:t>Table A.3.2.2.6-5</w:t>
            </w:r>
            <w:r>
              <w:rPr>
                <w:lang w:eastAsia="ko-KR"/>
              </w:rPr>
              <w:t xml:space="preserve"> and</w:t>
            </w:r>
            <w:r w:rsidRPr="00AC3283">
              <w:rPr>
                <w:lang w:eastAsia="ko-KR"/>
              </w:rPr>
              <w:t xml:space="preserve"> Table A.3.2.2.6-6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2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16A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16A38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52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Removed</w:t>
            </w:r>
            <w:r>
              <w:rPr>
                <w:noProof/>
                <w:lang w:eastAsia="zh-CN"/>
              </w:rPr>
              <w:t xml:space="preserve"> the overlapping part with R4-1910996.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249" w:rsidRPr="00201249" w:rsidRDefault="00201249" w:rsidP="00201249">
      <w:pPr>
        <w:rPr>
          <w:i/>
          <w:color w:val="0000FF"/>
          <w:lang w:eastAsia="zh-CN"/>
        </w:rPr>
      </w:pPr>
      <w:bookmarkStart w:id="3" w:name="_Toc13090907"/>
      <w:r w:rsidRPr="00EF44FA">
        <w:rPr>
          <w:i/>
          <w:color w:val="0000FF"/>
          <w:lang w:eastAsia="zh-CN"/>
        </w:rPr>
        <w:lastRenderedPageBreak/>
        <w:t>&lt;start of the change&gt;</w:t>
      </w:r>
    </w:p>
    <w:p w:rsidR="00B431B3" w:rsidRPr="00AC3283" w:rsidRDefault="00B431B3" w:rsidP="00B431B3">
      <w:pPr>
        <w:pStyle w:val="4"/>
        <w:rPr>
          <w:lang w:eastAsia="zh-CN"/>
        </w:rPr>
      </w:pPr>
      <w:r w:rsidRPr="00AC3283">
        <w:rPr>
          <w:lang w:eastAsia="zh-CN"/>
        </w:rPr>
        <w:t>A.3.2.1.4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lang w:eastAsia="zh-CN"/>
        </w:rPr>
        <w:t>Reference measurement channels for E-UTRA</w:t>
      </w:r>
      <w:bookmarkEnd w:id="3"/>
    </w:p>
    <w:p w:rsidR="00B431B3" w:rsidRPr="00AC3283" w:rsidRDefault="00B431B3" w:rsidP="00B431B3">
      <w:pPr>
        <w:pStyle w:val="TH"/>
        <w:rPr>
          <w:lang w:eastAsia="ko-KR"/>
        </w:rPr>
      </w:pPr>
      <w:r w:rsidRPr="00AC3283">
        <w:rPr>
          <w:lang w:eastAsia="ko-KR"/>
        </w:rPr>
        <w:t xml:space="preserve">Table A.3.2.1.4-1: </w:t>
      </w:r>
      <w:r w:rsidRPr="00AC3283">
        <w:t xml:space="preserve">PDSCH Reference Channel </w:t>
      </w:r>
      <w:r w:rsidRPr="00AC3283">
        <w:rPr>
          <w:lang w:eastAsia="ko-KR"/>
        </w:rPr>
        <w:t>for sustained data-rate test (</w:t>
      </w:r>
      <w:r w:rsidRPr="00AC3283">
        <w:rPr>
          <w:rFonts w:hint="eastAsia"/>
          <w:lang w:eastAsia="zh-CN"/>
        </w:rPr>
        <w:t>64QAM</w:t>
      </w:r>
      <w:r w:rsidRPr="00AC3283">
        <w:rPr>
          <w:lang w:eastAsia="zh-CN"/>
        </w:rPr>
        <w:t>, 2 MIMO layers</w:t>
      </w:r>
      <w:r w:rsidRPr="00AC3283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4"/>
        <w:gridCol w:w="672"/>
        <w:gridCol w:w="1348"/>
        <w:gridCol w:w="1265"/>
        <w:gridCol w:w="1265"/>
        <w:gridCol w:w="1271"/>
      </w:tblGrid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H"/>
            </w:pPr>
            <w:r w:rsidRPr="00AC3283">
              <w:t>Parameter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H"/>
            </w:pPr>
            <w:r w:rsidRPr="00AC3283">
              <w:t>Unit</w:t>
            </w:r>
          </w:p>
        </w:tc>
        <w:tc>
          <w:tcPr>
            <w:tcW w:w="2612" w:type="pct"/>
            <w:gridSpan w:val="4"/>
          </w:tcPr>
          <w:p w:rsidR="00B431B3" w:rsidRPr="00AC3283" w:rsidRDefault="00B431B3" w:rsidP="00B431B3">
            <w:pPr>
              <w:pStyle w:val="TAH"/>
            </w:pPr>
            <w:r w:rsidRPr="00AC3283">
              <w:t>Value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Reference channel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R.PDSCH.4-1.1 FDD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R.PDSCH.4-1.2 FDD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R.PDSCH.4-1.3 FDD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R.PDSCH.4-1.4 FDD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Channel bandwidth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MHz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5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15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20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Allocated resource blocks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 xml:space="preserve">Note </w:t>
            </w:r>
            <w:r w:rsidRPr="00AC3283">
              <w:t>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7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8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9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Allocated subframes per Radio Frame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9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Modulation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64QAM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64QAM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64QAM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64QAM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Coding Rate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1,2,3,4,6,7,8,9,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rPr>
                <w:rFonts w:hint="eastAsia"/>
              </w:rPr>
              <w:t>0.85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0.85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0.85</w:t>
            </w:r>
          </w:p>
        </w:tc>
        <w:tc>
          <w:tcPr>
            <w:tcW w:w="643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0.88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rPr>
                <w:rFonts w:hint="eastAsia"/>
              </w:rPr>
              <w:t>N/A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0.89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0.91</w:t>
            </w:r>
          </w:p>
        </w:tc>
        <w:tc>
          <w:tcPr>
            <w:tcW w:w="643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0.87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rPr>
                <w:rFonts w:hint="eastAsia"/>
              </w:rPr>
              <w:t>0.83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0.90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0.88</w:t>
            </w:r>
          </w:p>
        </w:tc>
        <w:tc>
          <w:tcPr>
            <w:tcW w:w="643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0.90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L"/>
            </w:pPr>
            <w:r w:rsidRPr="00AC3283">
              <w:t>Information Bit Payload (Note 3)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1,2,3,4,6,7,8,9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18336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36696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55056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75376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N/A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35160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52752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71112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15840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36696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55056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75376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rPr>
                <w:szCs w:val="22"/>
              </w:rPr>
              <w:t>Number of Code Blocks</w:t>
            </w:r>
            <w:r w:rsidRPr="00AC3283">
              <w:rPr>
                <w:szCs w:val="22"/>
              </w:rPr>
              <w:br/>
              <w:t>(Notes 3 and 4)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1,2,3,4,6,7,8,9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3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13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rPr>
                <w:rFonts w:hint="eastAsia"/>
              </w:rPr>
              <w:t>N/A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6</w:t>
            </w:r>
          </w:p>
        </w:tc>
        <w:tc>
          <w:tcPr>
            <w:tcW w:w="64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643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12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3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6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13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Binary Channel Bits (Note 3)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1,2,3,4,6,7,8,9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21600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43200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64800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86400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rPr>
                <w:rFonts w:hint="eastAsia"/>
              </w:rPr>
              <w:t>N/A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39744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60480</w:t>
            </w:r>
          </w:p>
        </w:tc>
        <w:tc>
          <w:tcPr>
            <w:tcW w:w="643" w:type="pct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82080</w:t>
            </w:r>
          </w:p>
        </w:tc>
      </w:tr>
      <w:tr w:rsidR="00B431B3" w:rsidRPr="00AC3283" w:rsidTr="007530B4">
        <w:trPr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19152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40752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62352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83952</w:t>
            </w: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Number of layers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hint="eastAsia"/>
              </w:rPr>
              <w:t>2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2046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Max. Throughput averaged over 1 frame (Note 3)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Mbps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del w:id="4" w:author="Huawei" w:date="2019-09-27T14:49:00Z">
              <w:r w:rsidRPr="00AC3283" w:rsidDel="009B2A99">
                <w:rPr>
                  <w:rFonts w:hint="eastAsia"/>
                </w:rPr>
                <w:delText>17.837</w:delText>
              </w:r>
            </w:del>
            <w:ins w:id="5" w:author="Huawei" w:date="2019-09-27T14:49:00Z">
              <w:r w:rsidR="009B2A99">
                <w:t>16.253</w:t>
              </w:r>
            </w:ins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36.542</w:t>
            </w:r>
          </w:p>
        </w:tc>
        <w:tc>
          <w:tcPr>
            <w:tcW w:w="64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54.826</w:t>
            </w:r>
          </w:p>
        </w:tc>
        <w:tc>
          <w:tcPr>
            <w:tcW w:w="643" w:type="pct"/>
          </w:tcPr>
          <w:p w:rsidR="00B431B3" w:rsidRPr="00AC3283" w:rsidRDefault="00B431B3" w:rsidP="00B431B3">
            <w:pPr>
              <w:pStyle w:val="TAC"/>
            </w:pPr>
            <w:r w:rsidRPr="00AC3283">
              <w:t>74.950</w:t>
            </w: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5000" w:type="pct"/>
            <w:gridSpan w:val="6"/>
          </w:tcPr>
          <w:p w:rsidR="00B431B3" w:rsidRPr="00AC3283" w:rsidRDefault="00B431B3" w:rsidP="00B431B3">
            <w:pPr>
              <w:pStyle w:val="TAN"/>
            </w:pPr>
            <w:r w:rsidRPr="00AC3283">
              <w:t>Note 1:</w:t>
            </w:r>
            <w:r w:rsidRPr="00AC3283">
              <w:tab/>
            </w:r>
            <w:r w:rsidRPr="00AC3283">
              <w:rPr>
                <w:rFonts w:eastAsia="MS PGothic"/>
              </w:rPr>
              <w:t>1 symbol allocated to PDCCH for all tests.</w:t>
            </w:r>
          </w:p>
          <w:p w:rsidR="00B431B3" w:rsidRPr="00AC3283" w:rsidRDefault="00B431B3" w:rsidP="00B431B3">
            <w:pPr>
              <w:pStyle w:val="TAN"/>
              <w:rPr>
                <w:rFonts w:eastAsia="MS PGothic"/>
              </w:rPr>
            </w:pPr>
            <w:r w:rsidRPr="00AC3283">
              <w:t>Note 2:</w:t>
            </w:r>
            <w:r w:rsidRPr="00AC3283">
              <w:tab/>
            </w:r>
            <w:r w:rsidRPr="00AC3283">
              <w:rPr>
                <w:rFonts w:eastAsia="MS PGothic"/>
              </w:rPr>
              <w:t>Reference signal, synchronization signals and PBCH allocated as per TS 36.211 [</w:t>
            </w:r>
            <w:r w:rsidRPr="00AC3283">
              <w:rPr>
                <w:rFonts w:hint="eastAsia"/>
                <w:lang w:eastAsia="zh-CN"/>
              </w:rPr>
              <w:t>15</w:t>
            </w:r>
            <w:r w:rsidRPr="00AC3283">
              <w:rPr>
                <w:rFonts w:eastAsia="MS PGothic"/>
              </w:rPr>
              <w:t>].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3:</w:t>
            </w:r>
            <w:r w:rsidRPr="00AC3283">
              <w:tab/>
              <w:t>Given per component carrier per codeword.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4:</w:t>
            </w:r>
            <w:r w:rsidRPr="00AC3283">
              <w:tab/>
              <w:t>If more than one Code Block is present, an additional CRC sequence of L = 24 Bits is attached to each Code Block (otherwise L = 0 Bit).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5:</w:t>
            </w:r>
            <w:r w:rsidRPr="00AC3283">
              <w:tab/>
              <w:t>Resource blocks n</w:t>
            </w:r>
            <w:r w:rsidRPr="00AC3283">
              <w:rPr>
                <w:vertAlign w:val="subscript"/>
              </w:rPr>
              <w:t>PRB</w:t>
            </w:r>
            <w:r w:rsidRPr="00AC3283">
              <w:t xml:space="preserve"> = 0..2 are allocated for SIB transmissions in sub-frame 5 for all bandwidths.</w:t>
            </w:r>
          </w:p>
          <w:p w:rsidR="00B431B3" w:rsidRPr="00AC3283" w:rsidRDefault="00B431B3" w:rsidP="00B431B3">
            <w:pPr>
              <w:pStyle w:val="TAN"/>
              <w:rPr>
                <w:lang w:eastAsia="zh-CN"/>
              </w:rPr>
            </w:pPr>
            <w:r w:rsidRPr="00AC3283">
              <w:t xml:space="preserve">Note </w:t>
            </w:r>
            <w:r w:rsidRPr="00AC3283">
              <w:rPr>
                <w:lang w:eastAsia="zh-CN"/>
              </w:rPr>
              <w:t>6</w:t>
            </w:r>
            <w:r w:rsidRPr="00AC3283">
              <w:t>:</w:t>
            </w:r>
            <w:r w:rsidRPr="00AC3283">
              <w:tab/>
            </w:r>
            <w:r w:rsidRPr="00AC3283">
              <w:rPr>
                <w:rFonts w:hint="eastAsia"/>
                <w:lang w:eastAsia="zh-CN"/>
              </w:rPr>
              <w:t>R</w:t>
            </w:r>
            <w:r w:rsidRPr="00AC3283">
              <w:t>esource blocks n</w:t>
            </w:r>
            <w:r w:rsidRPr="00AC3283">
              <w:rPr>
                <w:vertAlign w:val="subscript"/>
              </w:rPr>
              <w:t>PRB</w:t>
            </w:r>
            <w:r w:rsidRPr="00AC3283">
              <w:t xml:space="preserve"> = 0..</w:t>
            </w:r>
            <w:r w:rsidRPr="00AC3283">
              <w:rPr>
                <w:rFonts w:hint="eastAsia"/>
                <w:lang w:eastAsia="zh-CN"/>
              </w:rPr>
              <w:t>24</w:t>
            </w:r>
            <w:r w:rsidRPr="00AC3283">
              <w:t xml:space="preserve"> in sub-frames 0,1,2,3,4,6,7,8,9.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7:</w:t>
            </w:r>
            <w:r w:rsidRPr="00AC3283">
              <w:tab/>
              <w:t>Resource blocks n</w:t>
            </w:r>
            <w:r w:rsidRPr="00AC3283">
              <w:rPr>
                <w:vertAlign w:val="subscript"/>
              </w:rPr>
              <w:t>PRB</w:t>
            </w:r>
            <w:r w:rsidRPr="00AC3283">
              <w:t xml:space="preserve"> = 3..49 are allocated for the user data in sub-frame 5, and resource blocks n</w:t>
            </w:r>
            <w:r w:rsidRPr="00AC3283">
              <w:rPr>
                <w:vertAlign w:val="subscript"/>
              </w:rPr>
              <w:t>PRB</w:t>
            </w:r>
            <w:r w:rsidRPr="00AC3283">
              <w:t xml:space="preserve"> = 0..49 in sub-frames 0,1,2,3,4,6,7,8,9.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8:</w:t>
            </w:r>
            <w:r w:rsidRPr="00AC3283">
              <w:tab/>
              <w:t>Resource blocks nPRB = 4..74 are allocated for the user data in sub-frame 5, and resource blocks nPRB = 0..74 in sub-frames 0,1,2,3,4,6,7,8,9.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9:</w:t>
            </w:r>
            <w:r w:rsidRPr="00AC3283">
              <w:tab/>
              <w:t>Resource blocks n</w:t>
            </w:r>
            <w:r w:rsidRPr="00AC3283">
              <w:rPr>
                <w:vertAlign w:val="subscript"/>
              </w:rPr>
              <w:t>PRB</w:t>
            </w:r>
            <w:r w:rsidRPr="00AC3283">
              <w:t xml:space="preserve"> = 4..99 are allocated for the user data in sub-frame 5, and resource blocks n</w:t>
            </w:r>
            <w:r w:rsidRPr="00AC3283">
              <w:rPr>
                <w:vertAlign w:val="subscript"/>
              </w:rPr>
              <w:t>PRB</w:t>
            </w:r>
            <w:r w:rsidRPr="00AC3283">
              <w:t xml:space="preserve"> = 0..99 in sub-frames 0,1,2,3,4,6,7,8,9.</w:t>
            </w:r>
          </w:p>
        </w:tc>
      </w:tr>
    </w:tbl>
    <w:p w:rsidR="00201249" w:rsidRDefault="00201249" w:rsidP="007530B4">
      <w:pPr>
        <w:rPr>
          <w:i/>
          <w:color w:val="0000FF"/>
          <w:lang w:eastAsia="zh-CN"/>
        </w:rPr>
      </w:pPr>
      <w:bookmarkStart w:id="6" w:name="_Toc13090910"/>
    </w:p>
    <w:p w:rsidR="007530B4" w:rsidRPr="007530B4" w:rsidRDefault="007530B4" w:rsidP="007530B4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 xml:space="preserve">next </w:t>
      </w:r>
      <w:r w:rsidRPr="00EF44FA">
        <w:rPr>
          <w:i/>
          <w:color w:val="0000FF"/>
          <w:lang w:eastAsia="zh-CN"/>
        </w:rPr>
        <w:t>change&gt;</w:t>
      </w:r>
    </w:p>
    <w:p w:rsidR="00B431B3" w:rsidRPr="008736C1" w:rsidRDefault="00B431B3" w:rsidP="00B431B3">
      <w:pPr>
        <w:pStyle w:val="4"/>
        <w:rPr>
          <w:lang w:eastAsia="zh-CN"/>
        </w:rPr>
      </w:pPr>
      <w:r w:rsidRPr="00AC3283">
        <w:rPr>
          <w:lang w:eastAsia="zh-CN"/>
        </w:rPr>
        <w:lastRenderedPageBreak/>
        <w:t>A.3.2.2.2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Reference measurement channels for SCS 30 kHz FR1</w:t>
      </w:r>
      <w:bookmarkEnd w:id="6"/>
    </w:p>
    <w:p w:rsidR="00B431B3" w:rsidRPr="00AC3283" w:rsidRDefault="00B431B3" w:rsidP="00B431B3">
      <w:pPr>
        <w:pStyle w:val="TH"/>
      </w:pPr>
      <w:r w:rsidRPr="00AC3283"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694"/>
        <w:gridCol w:w="1265"/>
        <w:gridCol w:w="1265"/>
        <w:gridCol w:w="1553"/>
        <w:gridCol w:w="1265"/>
        <w:gridCol w:w="605"/>
      </w:tblGrid>
      <w:tr w:rsidR="00B431B3" w:rsidRPr="00AC3283" w:rsidTr="007530B4">
        <w:trPr>
          <w:jc w:val="center"/>
        </w:trPr>
        <w:tc>
          <w:tcPr>
            <w:tcW w:w="1627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22" w:type="pct"/>
            <w:gridSpan w:val="5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R.PDSCH.2-2.1 TDD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R.PDSCH.2-2.2 TDD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R.PDSCH.2-2.3 TDD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R.PDSCH.2-2.4 TDD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40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40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30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30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106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106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})for i from {1,…,39}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31</w:t>
            </w:r>
          </w:p>
        </w:tc>
        <w:tc>
          <w:tcPr>
            <w:tcW w:w="788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31</w:t>
            </w:r>
          </w:p>
        </w:tc>
        <w:tc>
          <w:tcPr>
            <w:tcW w:w="306" w:type="pct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8456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16896</w:t>
            </w:r>
          </w:p>
        </w:tc>
        <w:tc>
          <w:tcPr>
            <w:tcW w:w="788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22032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29192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26632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53288</w:t>
            </w:r>
          </w:p>
        </w:tc>
        <w:tc>
          <w:tcPr>
            <w:tcW w:w="788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73776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98376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7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106848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144008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193344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17808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35616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45792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61056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55968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111936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152640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203520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1627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37.644</w:t>
            </w:r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75.318</w:t>
            </w:r>
          </w:p>
        </w:tc>
        <w:tc>
          <w:tcPr>
            <w:tcW w:w="788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del w:id="7" w:author="Huawei" w:date="2019-09-27T14:48:00Z">
              <w:r w:rsidRPr="00AC3283" w:rsidDel="009B2A99">
                <w:rPr>
                  <w:rFonts w:ascii="Arial" w:eastAsia="宋体" w:hAnsi="Arial" w:cs="Arial"/>
                  <w:sz w:val="18"/>
                  <w:szCs w:val="18"/>
                </w:rPr>
                <w:delText>104.719</w:delText>
              </w:r>
            </w:del>
            <w:ins w:id="8" w:author="Huawei" w:date="2019-09-27T14:48:00Z">
              <w:r w:rsidR="009B2A99">
                <w:rPr>
                  <w:rFonts w:ascii="Arial" w:eastAsia="宋体" w:hAnsi="Arial" w:cs="Arial"/>
                  <w:sz w:val="18"/>
                  <w:szCs w:val="18"/>
                </w:rPr>
                <w:t>104.004</w:t>
              </w:r>
            </w:ins>
          </w:p>
        </w:tc>
        <w:tc>
          <w:tcPr>
            <w:tcW w:w="642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138.646</w:t>
            </w:r>
          </w:p>
        </w:tc>
        <w:tc>
          <w:tcPr>
            <w:tcW w:w="306" w:type="pct"/>
            <w:vAlign w:val="center"/>
          </w:tcPr>
          <w:p w:rsidR="00B431B3" w:rsidRPr="00AC3283" w:rsidRDefault="00B431B3" w:rsidP="00B431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5000" w:type="pct"/>
            <w:gridSpan w:val="7"/>
          </w:tcPr>
          <w:p w:rsidR="00B431B3" w:rsidRPr="00AC3283" w:rsidRDefault="00B431B3" w:rsidP="00B431B3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:rsidR="00B431B3" w:rsidRPr="00AC3283" w:rsidRDefault="00B431B3" w:rsidP="00B431B3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201249" w:rsidRDefault="00201249" w:rsidP="007530B4">
      <w:pPr>
        <w:rPr>
          <w:i/>
          <w:color w:val="0000FF"/>
          <w:lang w:eastAsia="zh-CN"/>
        </w:rPr>
      </w:pPr>
      <w:bookmarkStart w:id="9" w:name="_Toc13090912"/>
    </w:p>
    <w:p w:rsidR="007530B4" w:rsidRPr="007530B4" w:rsidRDefault="007530B4" w:rsidP="007530B4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 xml:space="preserve">next </w:t>
      </w:r>
      <w:r w:rsidRPr="00EF44FA">
        <w:rPr>
          <w:i/>
          <w:color w:val="0000FF"/>
          <w:lang w:eastAsia="zh-CN"/>
        </w:rPr>
        <w:t>change&gt;</w:t>
      </w:r>
    </w:p>
    <w:p w:rsidR="00B431B3" w:rsidRPr="008736C1" w:rsidRDefault="00B431B3" w:rsidP="007530B4">
      <w:pPr>
        <w:pStyle w:val="4"/>
        <w:ind w:left="0" w:firstLine="0"/>
        <w:rPr>
          <w:lang w:eastAsia="zh-CN"/>
        </w:rPr>
      </w:pPr>
      <w:bookmarkStart w:id="10" w:name="_Toc13090914"/>
      <w:bookmarkEnd w:id="9"/>
      <w:r w:rsidRPr="00AC3283">
        <w:rPr>
          <w:lang w:eastAsia="zh-CN"/>
        </w:rPr>
        <w:lastRenderedPageBreak/>
        <w:t>A.3.2.2.6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Reference measurement channels for E-UTRA</w:t>
      </w:r>
      <w:bookmarkEnd w:id="10"/>
    </w:p>
    <w:p w:rsidR="00B431B3" w:rsidRPr="00AC3283" w:rsidRDefault="00B431B3" w:rsidP="00B431B3">
      <w:pPr>
        <w:pStyle w:val="TH"/>
        <w:rPr>
          <w:lang w:eastAsia="ko-KR"/>
        </w:rPr>
      </w:pPr>
      <w:r w:rsidRPr="00AC3283">
        <w:rPr>
          <w:lang w:eastAsia="ko-KR"/>
        </w:rPr>
        <w:t xml:space="preserve">Table A.3.2.2.6-5: </w:t>
      </w:r>
      <w:r w:rsidRPr="00AC3283">
        <w:t xml:space="preserve">PDSCH Reference Channel </w:t>
      </w:r>
      <w:r w:rsidRPr="00AC3283">
        <w:rPr>
          <w:lang w:eastAsia="ko-KR"/>
        </w:rPr>
        <w:t>for sustained data-rate test (1024</w:t>
      </w:r>
      <w:r w:rsidRPr="00AC3283">
        <w:rPr>
          <w:rFonts w:hint="eastAsia"/>
          <w:lang w:eastAsia="zh-CN"/>
        </w:rPr>
        <w:t>QAM</w:t>
      </w:r>
      <w:r w:rsidRPr="00AC3283">
        <w:rPr>
          <w:lang w:eastAsia="zh-CN"/>
        </w:rPr>
        <w:t>, 2 MIMO layers</w:t>
      </w:r>
      <w:r w:rsidRPr="00AC3283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2"/>
        <w:gridCol w:w="672"/>
        <w:gridCol w:w="1348"/>
        <w:gridCol w:w="1451"/>
        <w:gridCol w:w="1451"/>
        <w:gridCol w:w="771"/>
      </w:tblGrid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H"/>
            </w:pPr>
            <w:r w:rsidRPr="00AC3283">
              <w:t>Parameter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H"/>
            </w:pPr>
            <w:r w:rsidRPr="00AC3283">
              <w:t>Unit</w:t>
            </w:r>
          </w:p>
        </w:tc>
        <w:tc>
          <w:tcPr>
            <w:tcW w:w="2546" w:type="pct"/>
            <w:gridSpan w:val="4"/>
          </w:tcPr>
          <w:p w:rsidR="00B431B3" w:rsidRPr="00AC3283" w:rsidRDefault="00B431B3" w:rsidP="00B431B3">
            <w:pPr>
              <w:pStyle w:val="TAH"/>
            </w:pPr>
            <w:r w:rsidRPr="00AC3283">
              <w:t>Value</w:t>
            </w: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Reference channel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R.PDSCH.6-5.1 TDD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R.PDSCH.6-5.2 TDD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R.PDSCH.6-5.3 TDD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Channel bandwidth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MHz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15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20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Allocated resource blocks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7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8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9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>Uplink-Downlink Configuration (Note 3)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>Number of HARQ Processes per component carrier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>Allocated subframes per Radio Frame (D+S)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Modulation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Coding Rate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1,2,6,7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3,4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0.76 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0.75 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0.76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0.76 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0.75 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0.76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0.76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0.78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0.77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0.80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0.78 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0.78 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L"/>
            </w:pPr>
            <w:r w:rsidRPr="00AC3283">
              <w:t>Information Bit Payload (Note 4)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55056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81176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55056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81176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110136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51024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78704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105528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55056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81176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rPr>
                <w:szCs w:val="22"/>
              </w:rPr>
              <w:t>Number of Code Blocks</w:t>
            </w:r>
            <w:r w:rsidRPr="00AC3283">
              <w:rPr>
                <w:szCs w:val="22"/>
              </w:rPr>
              <w:br/>
              <w:t>(Notes 4 and 5)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14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14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13</w:t>
            </w:r>
          </w:p>
        </w:tc>
        <w:tc>
          <w:tcPr>
            <w:tcW w:w="736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389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  <w:r w:rsidRPr="00AC3283">
              <w:t>9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14</w:t>
            </w: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Binary Channel Bits (Note 4)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736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72000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108000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144000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72000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108000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144000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66960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101520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137520</w:t>
            </w:r>
          </w:p>
        </w:tc>
        <w:tc>
          <w:tcPr>
            <w:tcW w:w="389" w:type="pct"/>
          </w:tcPr>
          <w:p w:rsidR="00B431B3" w:rsidRPr="00AC3283" w:rsidDel="00A62B1C" w:rsidRDefault="00B431B3" w:rsidP="00B431B3">
            <w:pPr>
              <w:pStyle w:val="TAC"/>
            </w:pPr>
          </w:p>
        </w:tc>
      </w:tr>
      <w:tr w:rsidR="00B431B3" w:rsidRPr="00AC3283" w:rsidTr="007530B4">
        <w:trPr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0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68640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104640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140640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Number of layers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7530B4">
        <w:trPr>
          <w:trHeight w:val="70"/>
          <w:jc w:val="center"/>
        </w:trPr>
        <w:tc>
          <w:tcPr>
            <w:tcW w:w="211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Max. Throughput averaged over 1 frame (Note 4)</w:t>
            </w:r>
          </w:p>
        </w:tc>
        <w:tc>
          <w:tcPr>
            <w:tcW w:w="341" w:type="pct"/>
          </w:tcPr>
          <w:p w:rsidR="00B431B3" w:rsidRPr="00AC3283" w:rsidRDefault="00B431B3" w:rsidP="00B431B3">
            <w:pPr>
              <w:pStyle w:val="TAC"/>
            </w:pPr>
            <w:r w:rsidRPr="00AC3283">
              <w:t>Mbps</w:t>
            </w:r>
          </w:p>
        </w:tc>
        <w:tc>
          <w:tcPr>
            <w:tcW w:w="684" w:type="pct"/>
            <w:shd w:val="clear" w:color="auto" w:fill="auto"/>
          </w:tcPr>
          <w:p w:rsidR="00B431B3" w:rsidRPr="00AC3283" w:rsidRDefault="00B431B3" w:rsidP="0070644E">
            <w:pPr>
              <w:pStyle w:val="TAC"/>
            </w:pPr>
            <w:del w:id="11" w:author="Huawei" w:date="2019-09-27T14:43:00Z">
              <w:r w:rsidRPr="00AC3283" w:rsidDel="0070644E">
                <w:delText>20.928</w:delText>
              </w:r>
            </w:del>
            <w:ins w:id="12" w:author="Huawei" w:date="2019-09-27T14:43:00Z">
              <w:r w:rsidR="0070644E">
                <w:t>32.630</w:t>
              </w:r>
            </w:ins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del w:id="13" w:author="Huawei" w:date="2019-09-27T14:43:00Z">
              <w:r w:rsidRPr="00AC3283" w:rsidDel="0070644E">
                <w:delText>32.2232</w:delText>
              </w:r>
            </w:del>
            <w:ins w:id="14" w:author="Huawei" w:date="2019-09-27T14:44:00Z">
              <w:r w:rsidR="0070644E">
                <w:t>48.458</w:t>
              </w:r>
            </w:ins>
          </w:p>
        </w:tc>
        <w:tc>
          <w:tcPr>
            <w:tcW w:w="736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del w:id="15" w:author="Huawei" w:date="2019-09-27T14:44:00Z">
              <w:r w:rsidRPr="00AC3283" w:rsidDel="0070644E">
                <w:delText>43.5936</w:delText>
              </w:r>
            </w:del>
            <w:ins w:id="16" w:author="Huawei" w:date="2019-09-27T14:44:00Z">
              <w:r w:rsidR="0070644E">
                <w:t>65.621</w:t>
              </w:r>
            </w:ins>
          </w:p>
        </w:tc>
        <w:tc>
          <w:tcPr>
            <w:tcW w:w="389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5000" w:type="pct"/>
            <w:gridSpan w:val="6"/>
          </w:tcPr>
          <w:p w:rsidR="00B431B3" w:rsidRPr="00AC3283" w:rsidRDefault="00B431B3" w:rsidP="00B431B3">
            <w:pPr>
              <w:pStyle w:val="TAN"/>
            </w:pPr>
            <w:r w:rsidRPr="00AC3283">
              <w:t>Note 1:</w:t>
            </w:r>
            <w:r w:rsidRPr="00AC3283">
              <w:tab/>
            </w:r>
            <w:r w:rsidRPr="00AC3283">
              <w:rPr>
                <w:rFonts w:eastAsia="MS PGothic"/>
              </w:rPr>
              <w:t>1 symbol allocated to PDCCH for all tests.</w:t>
            </w:r>
          </w:p>
          <w:p w:rsidR="00B431B3" w:rsidRPr="00AC3283" w:rsidRDefault="00B431B3" w:rsidP="00B431B3">
            <w:pPr>
              <w:pStyle w:val="TAN"/>
              <w:rPr>
                <w:rFonts w:eastAsia="MS PGothic"/>
              </w:rPr>
            </w:pPr>
            <w:r w:rsidRPr="00AC3283">
              <w:t>Note 2:</w:t>
            </w:r>
            <w:r w:rsidRPr="00AC3283">
              <w:tab/>
            </w:r>
            <w:r w:rsidRPr="00AC3283">
              <w:rPr>
                <w:rFonts w:eastAsia="MS PGothic"/>
              </w:rPr>
              <w:t>Reference signal, synchronization signals and PBCH allocated as per TS 36.211 [</w:t>
            </w:r>
            <w:r w:rsidRPr="00AC3283">
              <w:rPr>
                <w:rFonts w:hint="eastAsia"/>
                <w:lang w:eastAsia="zh-CN"/>
              </w:rPr>
              <w:t>15</w:t>
            </w:r>
            <w:r w:rsidRPr="00AC3283">
              <w:rPr>
                <w:rFonts w:eastAsia="MS PGothic"/>
              </w:rPr>
              <w:t>].</w:t>
            </w:r>
          </w:p>
          <w:p w:rsidR="00B431B3" w:rsidRPr="00AC3283" w:rsidRDefault="00B431B3" w:rsidP="00B431B3">
            <w:pPr>
              <w:pStyle w:val="TAN"/>
              <w:rPr>
                <w:rFonts w:cs="Arial"/>
              </w:rPr>
            </w:pPr>
            <w:r w:rsidRPr="00AC3283">
              <w:rPr>
                <w:rFonts w:cs="Arial"/>
              </w:rPr>
              <w:t>Note 3:</w:t>
            </w:r>
            <w:r w:rsidRPr="00AC3283">
              <w:rPr>
                <w:rFonts w:cs="Arial"/>
              </w:rPr>
              <w:tab/>
              <w:t>As per Table 4.2-2 in TS 36.211 [</w:t>
            </w:r>
            <w:r w:rsidRPr="00AC3283">
              <w:rPr>
                <w:rFonts w:cs="Arial" w:hint="eastAsia"/>
                <w:lang w:eastAsia="zh-CN"/>
              </w:rPr>
              <w:t>15</w:t>
            </w:r>
            <w:r w:rsidRPr="00AC3283">
              <w:rPr>
                <w:rFonts w:cs="Arial"/>
              </w:rPr>
              <w:t>].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4:</w:t>
            </w:r>
            <w:r w:rsidRPr="00AC3283">
              <w:tab/>
              <w:t>Given per component carrier per codeword.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5:</w:t>
            </w:r>
            <w:r w:rsidRPr="00AC3283">
              <w:tab/>
              <w:t>If more than one Code Block is present, an additional CRC sequence of L = 24 Bits is attached to each Code Block (otherwise L = 0 Bit).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6:</w:t>
            </w:r>
            <w:r w:rsidRPr="00AC3283">
              <w:tab/>
              <w:t>Resource blocks n</w:t>
            </w:r>
            <w:r w:rsidRPr="00AC3283">
              <w:rPr>
                <w:vertAlign w:val="subscript"/>
              </w:rPr>
              <w:t>PRB</w:t>
            </w:r>
            <w:r w:rsidRPr="00AC3283">
              <w:t xml:space="preserve"> = 0..2 are allocated for SIB transmissions in sub-frame 5 for all bandwidths.</w:t>
            </w:r>
          </w:p>
          <w:p w:rsidR="00B431B3" w:rsidRPr="00AC3283" w:rsidRDefault="00B431B3" w:rsidP="00B431B3">
            <w:pPr>
              <w:pStyle w:val="TAN"/>
              <w:rPr>
                <w:rFonts w:cs="Arial"/>
              </w:rPr>
            </w:pPr>
            <w:r w:rsidRPr="00AC3283">
              <w:rPr>
                <w:rFonts w:cs="Arial"/>
              </w:rPr>
              <w:t>Note 7:</w:t>
            </w:r>
            <w:r w:rsidRPr="00AC3283">
              <w:rPr>
                <w:rFonts w:cs="Arial"/>
              </w:rPr>
              <w:tab/>
              <w:t>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3..49 are allocated for the user data in sub-frame 5, and 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0..49 in sub-frames 0,3,4,8,9.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8:</w:t>
            </w:r>
            <w:r w:rsidRPr="00AC3283">
              <w:tab/>
            </w:r>
            <w:r w:rsidRPr="00AC3283">
              <w:rPr>
                <w:rFonts w:cs="Arial"/>
              </w:rPr>
              <w:t>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4..</w:t>
            </w:r>
            <w:r w:rsidRPr="00AC3283">
              <w:rPr>
                <w:rFonts w:cs="Arial"/>
                <w:lang w:eastAsia="zh-CN"/>
              </w:rPr>
              <w:t>74</w:t>
            </w:r>
            <w:r w:rsidRPr="00AC3283">
              <w:rPr>
                <w:rFonts w:cs="Arial"/>
              </w:rPr>
              <w:t xml:space="preserve"> are allocated for the user data in sub-frame 5, and 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0..</w:t>
            </w:r>
            <w:r w:rsidRPr="00AC3283">
              <w:rPr>
                <w:rFonts w:cs="Arial"/>
                <w:lang w:eastAsia="zh-CN"/>
              </w:rPr>
              <w:t>74</w:t>
            </w:r>
            <w:r w:rsidRPr="00AC3283">
              <w:rPr>
                <w:rFonts w:cs="Arial"/>
              </w:rPr>
              <w:t xml:space="preserve"> in sub-frames 0,3,4,8,9.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9:</w:t>
            </w:r>
            <w:r w:rsidRPr="00AC3283">
              <w:tab/>
            </w:r>
            <w:r w:rsidRPr="00AC3283">
              <w:rPr>
                <w:rFonts w:cs="Arial"/>
              </w:rPr>
              <w:t>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4..99 are allocated for the user data in sub-frame 5, and 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0..99 in sub-frames 0,3,4,8,9.</w:t>
            </w:r>
          </w:p>
        </w:tc>
      </w:tr>
    </w:tbl>
    <w:p w:rsidR="00B431B3" w:rsidRPr="007530B4" w:rsidRDefault="00B431B3" w:rsidP="00B431B3">
      <w:pPr>
        <w:rPr>
          <w:i/>
          <w:color w:val="0000FF"/>
          <w:lang w:eastAsia="zh-CN"/>
        </w:rPr>
      </w:pPr>
    </w:p>
    <w:p w:rsidR="00B431B3" w:rsidRPr="00AC3283" w:rsidRDefault="00B431B3" w:rsidP="00B431B3">
      <w:pPr>
        <w:pStyle w:val="TH"/>
        <w:rPr>
          <w:lang w:eastAsia="ko-KR"/>
        </w:rPr>
      </w:pPr>
      <w:r w:rsidRPr="00AC3283">
        <w:rPr>
          <w:lang w:eastAsia="ko-KR"/>
        </w:rPr>
        <w:lastRenderedPageBreak/>
        <w:t xml:space="preserve">Table A.3.2.2.6-6: </w:t>
      </w:r>
      <w:r w:rsidRPr="00AC3283">
        <w:t xml:space="preserve">PDSCH Reference Channel </w:t>
      </w:r>
      <w:r w:rsidRPr="00AC3283">
        <w:rPr>
          <w:lang w:eastAsia="ko-KR"/>
        </w:rPr>
        <w:t>for sustained data-rate test (1024</w:t>
      </w:r>
      <w:r w:rsidRPr="00AC3283">
        <w:rPr>
          <w:rFonts w:hint="eastAsia"/>
          <w:lang w:eastAsia="zh-CN"/>
        </w:rPr>
        <w:t>QAM</w:t>
      </w:r>
      <w:r w:rsidRPr="00AC3283">
        <w:rPr>
          <w:lang w:eastAsia="zh-CN"/>
        </w:rPr>
        <w:t>, 4 MIMO layers</w:t>
      </w:r>
      <w:r w:rsidRPr="00AC3283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9"/>
        <w:gridCol w:w="657"/>
        <w:gridCol w:w="1418"/>
        <w:gridCol w:w="1418"/>
        <w:gridCol w:w="1518"/>
        <w:gridCol w:w="715"/>
      </w:tblGrid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H"/>
            </w:pPr>
            <w:r w:rsidRPr="00AC3283">
              <w:t>Parameter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H"/>
            </w:pPr>
            <w:r w:rsidRPr="00AC3283">
              <w:t>Unit</w:t>
            </w:r>
          </w:p>
        </w:tc>
        <w:tc>
          <w:tcPr>
            <w:tcW w:w="2268" w:type="pct"/>
            <w:gridSpan w:val="4"/>
          </w:tcPr>
          <w:p w:rsidR="00B431B3" w:rsidRPr="00AC3283" w:rsidRDefault="00B431B3" w:rsidP="00B431B3">
            <w:pPr>
              <w:pStyle w:val="TAH"/>
            </w:pPr>
            <w:r w:rsidRPr="00AC3283">
              <w:t>Value</w:t>
            </w: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Reference channel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R.PDSCH.6-6.1 TDD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R.PDSCH.6-6.2 TDD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R.PDSCH.6-6.3 TDD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Channel bandwidth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MHz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10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15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20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Allocated resource blocks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7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8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Note 9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>Uplink-Downlink Configuration (Note 3)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>Number of HARQ Processes per component carrier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</w:t>
            </w:r>
            <w:r w:rsidRPr="00AC3283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rPr>
                <w:rFonts w:cs="Arial"/>
              </w:rPr>
              <w:t>Allocated subframes per Radio Frame (D+S)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Modulation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1024QAM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Coding Rate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1,2,6,7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5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3,4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0.79 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Sub-Frames 8,9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0.79 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0.81 </w:t>
            </w:r>
          </w:p>
        </w:tc>
        <w:tc>
          <w:tcPr>
            <w:tcW w:w="565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0.82 </w:t>
            </w:r>
          </w:p>
        </w:tc>
        <w:tc>
          <w:tcPr>
            <w:tcW w:w="56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0.82 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0.85 </w:t>
            </w:r>
          </w:p>
        </w:tc>
        <w:tc>
          <w:tcPr>
            <w:tcW w:w="565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0.82 </w:t>
            </w:r>
          </w:p>
        </w:tc>
        <w:tc>
          <w:tcPr>
            <w:tcW w:w="56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 xml:space="preserve">0.83 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L"/>
            </w:pPr>
            <w:r w:rsidRPr="00AC3283">
              <w:t>Information Bit Payload (Note 4)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161760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220296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161760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220296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101840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</w:rPr>
              <w:t>157432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211936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rPr>
                <w:rFonts w:cs="Arial"/>
                <w:lang w:eastAsia="zh-CN"/>
              </w:rPr>
              <w:t>110136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161760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220296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rPr>
                <w:szCs w:val="22"/>
              </w:rPr>
              <w:t>Number of Code Blocks</w:t>
            </w:r>
            <w:r w:rsidRPr="00AC3283">
              <w:rPr>
                <w:szCs w:val="22"/>
              </w:rPr>
              <w:br/>
              <w:t>(Notes 4 and 5)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27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36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27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36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17</w:t>
            </w:r>
          </w:p>
        </w:tc>
        <w:tc>
          <w:tcPr>
            <w:tcW w:w="565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26</w:t>
            </w:r>
          </w:p>
        </w:tc>
        <w:tc>
          <w:tcPr>
            <w:tcW w:w="562" w:type="pct"/>
          </w:tcPr>
          <w:p w:rsidR="00B431B3" w:rsidRPr="00AC3283" w:rsidDel="00F65028" w:rsidRDefault="00B431B3" w:rsidP="00B431B3">
            <w:pPr>
              <w:pStyle w:val="TAC"/>
            </w:pPr>
            <w:r w:rsidRPr="00AC3283">
              <w:t>35</w:t>
            </w:r>
          </w:p>
        </w:tc>
        <w:tc>
          <w:tcPr>
            <w:tcW w:w="560" w:type="pct"/>
          </w:tcPr>
          <w:p w:rsidR="00B431B3" w:rsidRPr="00AC3283" w:rsidDel="00F65028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  <w:rPr>
                <w:szCs w:val="22"/>
              </w:rPr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  <w:r w:rsidRPr="00AC3283">
              <w:t>18</w:t>
            </w: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  <w:r w:rsidRPr="00AC3283">
              <w:t>27</w:t>
            </w: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  <w:r w:rsidRPr="00AC3283">
              <w:t>36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Binary Channel Bits (Note 4)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5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2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1,2,6,7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N/A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3,4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136000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204000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272000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Sub-Frames 8,9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136000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204000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272000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5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126400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191680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Del="00A62B1C" w:rsidRDefault="00B431B3" w:rsidP="00B431B3">
            <w:pPr>
              <w:pStyle w:val="TAC"/>
            </w:pPr>
            <w:r w:rsidRPr="00AC3283">
              <w:t>259680</w:t>
            </w:r>
          </w:p>
        </w:tc>
        <w:tc>
          <w:tcPr>
            <w:tcW w:w="560" w:type="pct"/>
          </w:tcPr>
          <w:p w:rsidR="00B431B3" w:rsidRPr="00AC3283" w:rsidDel="00A62B1C" w:rsidRDefault="00B431B3" w:rsidP="00B431B3">
            <w:pPr>
              <w:pStyle w:val="TAC"/>
            </w:pPr>
          </w:p>
        </w:tc>
      </w:tr>
      <w:tr w:rsidR="00B431B3" w:rsidRPr="00AC3283" w:rsidTr="00B431B3">
        <w:trPr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 xml:space="preserve">  For Sub-Frame 0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Bits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129760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197760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265760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Number of layers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r w:rsidRPr="00AC3283">
              <w:t>2</w:t>
            </w:r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2262" w:type="pct"/>
          </w:tcPr>
          <w:p w:rsidR="00B431B3" w:rsidRPr="00AC3283" w:rsidRDefault="00B431B3" w:rsidP="00B431B3">
            <w:pPr>
              <w:pStyle w:val="TAC"/>
              <w:jc w:val="left"/>
            </w:pPr>
            <w:r w:rsidRPr="00AC3283">
              <w:t>Max. Throughput averaged over 1 frame (Note 4)</w:t>
            </w:r>
          </w:p>
        </w:tc>
        <w:tc>
          <w:tcPr>
            <w:tcW w:w="470" w:type="pct"/>
          </w:tcPr>
          <w:p w:rsidR="00B431B3" w:rsidRPr="00AC3283" w:rsidRDefault="00B431B3" w:rsidP="00B431B3">
            <w:pPr>
              <w:pStyle w:val="TAC"/>
            </w:pPr>
            <w:r w:rsidRPr="00AC3283">
              <w:t>Mbps</w:t>
            </w:r>
          </w:p>
        </w:tc>
        <w:tc>
          <w:tcPr>
            <w:tcW w:w="581" w:type="pct"/>
            <w:shd w:val="clear" w:color="auto" w:fill="auto"/>
          </w:tcPr>
          <w:p w:rsidR="00B431B3" w:rsidRPr="00AC3283" w:rsidRDefault="0070644E" w:rsidP="00B431B3">
            <w:pPr>
              <w:pStyle w:val="TAC"/>
            </w:pPr>
            <w:del w:id="17" w:author="Huawei" w:date="2019-09-27T14:45:00Z">
              <w:r w:rsidDel="0070644E">
                <w:delText>43.2248</w:delText>
              </w:r>
            </w:del>
            <w:ins w:id="18" w:author="Huawei" w:date="2019-09-27T14:45:00Z">
              <w:r>
                <w:t>65.252</w:t>
              </w:r>
            </w:ins>
          </w:p>
        </w:tc>
        <w:tc>
          <w:tcPr>
            <w:tcW w:w="565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del w:id="19" w:author="Huawei" w:date="2019-09-27T14:46:00Z">
              <w:r w:rsidRPr="00AC3283" w:rsidDel="0070644E">
                <w:delText>64.2712</w:delText>
              </w:r>
            </w:del>
            <w:ins w:id="20" w:author="Huawei" w:date="2019-09-27T14:46:00Z">
              <w:r w:rsidR="0070644E">
                <w:t>96.623</w:t>
              </w:r>
            </w:ins>
          </w:p>
        </w:tc>
        <w:tc>
          <w:tcPr>
            <w:tcW w:w="562" w:type="pct"/>
            <w:shd w:val="clear" w:color="auto" w:fill="auto"/>
          </w:tcPr>
          <w:p w:rsidR="00B431B3" w:rsidRPr="00AC3283" w:rsidRDefault="00B431B3" w:rsidP="00B431B3">
            <w:pPr>
              <w:pStyle w:val="TAC"/>
            </w:pPr>
            <w:del w:id="21" w:author="Huawei" w:date="2019-09-27T14:46:00Z">
              <w:r w:rsidRPr="00AC3283" w:rsidDel="0070644E">
                <w:delText>87.2824</w:delText>
              </w:r>
            </w:del>
            <w:ins w:id="22" w:author="Huawei" w:date="2019-09-27T14:46:00Z">
              <w:r w:rsidR="0070644E">
                <w:t>131.342</w:t>
              </w:r>
            </w:ins>
          </w:p>
        </w:tc>
        <w:tc>
          <w:tcPr>
            <w:tcW w:w="560" w:type="pct"/>
          </w:tcPr>
          <w:p w:rsidR="00B431B3" w:rsidRPr="00AC3283" w:rsidRDefault="00B431B3" w:rsidP="00B431B3">
            <w:pPr>
              <w:pStyle w:val="TAC"/>
            </w:pPr>
          </w:p>
        </w:tc>
      </w:tr>
      <w:tr w:rsidR="00B431B3" w:rsidRPr="00AC3283" w:rsidTr="00B431B3">
        <w:trPr>
          <w:trHeight w:val="70"/>
          <w:jc w:val="center"/>
        </w:trPr>
        <w:tc>
          <w:tcPr>
            <w:tcW w:w="5000" w:type="pct"/>
            <w:gridSpan w:val="6"/>
          </w:tcPr>
          <w:p w:rsidR="00B431B3" w:rsidRPr="00AC3283" w:rsidRDefault="00B431B3" w:rsidP="00B431B3">
            <w:pPr>
              <w:pStyle w:val="TAN"/>
            </w:pPr>
            <w:r w:rsidRPr="00AC3283">
              <w:t>Note 1:</w:t>
            </w:r>
            <w:r w:rsidRPr="00AC3283">
              <w:tab/>
            </w:r>
            <w:r w:rsidRPr="00AC3283">
              <w:rPr>
                <w:rFonts w:eastAsia="MS PGothic"/>
              </w:rPr>
              <w:t>1 symbol allocated to PDCCH for all tests.</w:t>
            </w:r>
          </w:p>
          <w:p w:rsidR="00B431B3" w:rsidRPr="00AC3283" w:rsidRDefault="00B431B3" w:rsidP="00B431B3">
            <w:pPr>
              <w:pStyle w:val="TAN"/>
              <w:rPr>
                <w:rFonts w:eastAsia="MS PGothic"/>
              </w:rPr>
            </w:pPr>
            <w:r w:rsidRPr="00AC3283">
              <w:t>Note 2:</w:t>
            </w:r>
            <w:r w:rsidRPr="00AC3283">
              <w:tab/>
            </w:r>
            <w:r w:rsidRPr="00AC3283">
              <w:rPr>
                <w:rFonts w:eastAsia="MS PGothic"/>
              </w:rPr>
              <w:t>Reference signal, synchronization signals and PBCH allocated as per TS 36.211 [</w:t>
            </w:r>
            <w:r w:rsidRPr="00AC3283">
              <w:rPr>
                <w:rFonts w:hint="eastAsia"/>
                <w:lang w:eastAsia="zh-CN"/>
              </w:rPr>
              <w:t>15</w:t>
            </w:r>
            <w:r w:rsidRPr="00AC3283">
              <w:rPr>
                <w:rFonts w:eastAsia="MS PGothic"/>
              </w:rPr>
              <w:t>].</w:t>
            </w:r>
          </w:p>
          <w:p w:rsidR="00B431B3" w:rsidRPr="00AC3283" w:rsidRDefault="00B431B3" w:rsidP="00B431B3">
            <w:pPr>
              <w:pStyle w:val="TAN"/>
              <w:rPr>
                <w:rFonts w:cs="Arial"/>
              </w:rPr>
            </w:pPr>
            <w:r w:rsidRPr="00AC3283">
              <w:rPr>
                <w:rFonts w:cs="Arial"/>
              </w:rPr>
              <w:t>Note 3:</w:t>
            </w:r>
            <w:r w:rsidRPr="00AC3283">
              <w:rPr>
                <w:rFonts w:cs="Arial"/>
              </w:rPr>
              <w:tab/>
              <w:t>As per Table 4.2-2 in TS 36.211 [</w:t>
            </w:r>
            <w:r w:rsidRPr="00AC3283">
              <w:rPr>
                <w:rFonts w:cs="Arial" w:hint="eastAsia"/>
                <w:lang w:eastAsia="zh-CN"/>
              </w:rPr>
              <w:t>15</w:t>
            </w:r>
            <w:r w:rsidRPr="00AC3283">
              <w:rPr>
                <w:rFonts w:cs="Arial"/>
              </w:rPr>
              <w:t>].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4:</w:t>
            </w:r>
            <w:r w:rsidRPr="00AC3283">
              <w:tab/>
              <w:t>Given per component carrier per codeword.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5:</w:t>
            </w:r>
            <w:r w:rsidRPr="00AC3283">
              <w:tab/>
              <w:t>If more than one Code Block is present, an additional CRC sequence of L = 24 Bits is attached to each Code Block (otherwise L = 0 Bit).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6:</w:t>
            </w:r>
            <w:r w:rsidRPr="00AC3283">
              <w:tab/>
              <w:t>Resource blocks n</w:t>
            </w:r>
            <w:r w:rsidRPr="00AC3283">
              <w:rPr>
                <w:vertAlign w:val="subscript"/>
              </w:rPr>
              <w:t>PRB</w:t>
            </w:r>
            <w:r w:rsidRPr="00AC3283">
              <w:t xml:space="preserve"> = 0..2 are allocated for SIB transmissions in sub-frame 5 for all bandwidths.</w:t>
            </w:r>
          </w:p>
          <w:p w:rsidR="00B431B3" w:rsidRPr="00AC3283" w:rsidRDefault="00B431B3" w:rsidP="00B431B3">
            <w:pPr>
              <w:pStyle w:val="TAN"/>
              <w:rPr>
                <w:rFonts w:cs="Arial"/>
              </w:rPr>
            </w:pPr>
            <w:r w:rsidRPr="00AC3283">
              <w:rPr>
                <w:rFonts w:cs="Arial"/>
              </w:rPr>
              <w:t>Note 7:</w:t>
            </w:r>
            <w:r w:rsidRPr="00AC3283">
              <w:rPr>
                <w:rFonts w:cs="Arial"/>
              </w:rPr>
              <w:tab/>
              <w:t>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3..49 are allocated for the user data in sub-frame 5, and 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0..49 in sub-frames 0,3,4,8,9.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8:</w:t>
            </w:r>
            <w:r w:rsidRPr="00AC3283">
              <w:tab/>
            </w:r>
            <w:r w:rsidRPr="00AC3283">
              <w:rPr>
                <w:rFonts w:cs="Arial"/>
              </w:rPr>
              <w:t>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4..</w:t>
            </w:r>
            <w:r w:rsidRPr="00AC3283">
              <w:rPr>
                <w:rFonts w:cs="Arial"/>
                <w:lang w:eastAsia="zh-CN"/>
              </w:rPr>
              <w:t>74</w:t>
            </w:r>
            <w:r w:rsidRPr="00AC3283">
              <w:rPr>
                <w:rFonts w:cs="Arial"/>
              </w:rPr>
              <w:t xml:space="preserve"> are allocated for the user data in sub-frame 5, and 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0..</w:t>
            </w:r>
            <w:r w:rsidRPr="00AC3283">
              <w:rPr>
                <w:rFonts w:cs="Arial"/>
                <w:lang w:eastAsia="zh-CN"/>
              </w:rPr>
              <w:t>74</w:t>
            </w:r>
            <w:r w:rsidRPr="00AC3283">
              <w:rPr>
                <w:rFonts w:cs="Arial"/>
              </w:rPr>
              <w:t xml:space="preserve"> in sub-frames 0,3,4,8,9.</w:t>
            </w:r>
          </w:p>
          <w:p w:rsidR="00B431B3" w:rsidRPr="00AC3283" w:rsidRDefault="00B431B3" w:rsidP="00B431B3">
            <w:pPr>
              <w:pStyle w:val="TAN"/>
            </w:pPr>
            <w:r w:rsidRPr="00AC3283">
              <w:t>Note 9:</w:t>
            </w:r>
            <w:r w:rsidRPr="00AC3283">
              <w:tab/>
            </w:r>
            <w:r w:rsidRPr="00AC3283">
              <w:rPr>
                <w:rFonts w:cs="Arial"/>
              </w:rPr>
              <w:t>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4..99 are allocated for the user data in sub-frame 5, and resource blocks n</w:t>
            </w:r>
            <w:r w:rsidRPr="00AC3283">
              <w:rPr>
                <w:rFonts w:cs="Arial"/>
                <w:vertAlign w:val="subscript"/>
              </w:rPr>
              <w:t>PRB</w:t>
            </w:r>
            <w:r w:rsidRPr="00AC3283">
              <w:rPr>
                <w:rFonts w:cs="Arial"/>
              </w:rPr>
              <w:t xml:space="preserve"> = 0..99 in sub-frames 0,3,4,8,9.</w:t>
            </w:r>
          </w:p>
        </w:tc>
      </w:tr>
    </w:tbl>
    <w:p w:rsidR="00B431B3" w:rsidRPr="00AC3283" w:rsidRDefault="00B431B3" w:rsidP="00B431B3">
      <w:pPr>
        <w:rPr>
          <w:rFonts w:eastAsia="宋体"/>
          <w:lang w:eastAsia="zh-CN"/>
        </w:rPr>
      </w:pPr>
    </w:p>
    <w:p w:rsidR="00B431B3" w:rsidRPr="008736C1" w:rsidRDefault="00B431B3" w:rsidP="00B431B3">
      <w:pPr>
        <w:rPr>
          <w:noProof/>
        </w:rPr>
      </w:pPr>
    </w:p>
    <w:p w:rsidR="001E41F3" w:rsidRPr="00B431B3" w:rsidRDefault="001E41F3">
      <w:pPr>
        <w:rPr>
          <w:noProof/>
        </w:rPr>
      </w:pPr>
    </w:p>
    <w:sectPr w:rsidR="001E41F3" w:rsidRPr="00B431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F7F" w:rsidRDefault="002E0F7F">
      <w:r>
        <w:separator/>
      </w:r>
    </w:p>
  </w:endnote>
  <w:endnote w:type="continuationSeparator" w:id="0">
    <w:p w:rsidR="002E0F7F" w:rsidRDefault="002E0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F7F" w:rsidRDefault="002E0F7F">
      <w:r>
        <w:separator/>
      </w:r>
    </w:p>
  </w:footnote>
  <w:footnote w:type="continuationSeparator" w:id="0">
    <w:p w:rsidR="002E0F7F" w:rsidRDefault="002E0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r>
      <w:t xml:space="preserve">Page </w:t>
    </w:r>
    <w:r w:rsidR="00CE0E70">
      <w:fldChar w:fldCharType="begin"/>
    </w:r>
    <w:r>
      <w:instrText>PAGE</w:instrText>
    </w:r>
    <w:r w:rsidR="00CE0E70">
      <w:fldChar w:fldCharType="separate"/>
    </w:r>
    <w:r>
      <w:rPr>
        <w:noProof/>
      </w:rPr>
      <w:t>1</w:t>
    </w:r>
    <w:r w:rsidR="00CE0E7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45B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1249"/>
    <w:rsid w:val="0026004D"/>
    <w:rsid w:val="002640DD"/>
    <w:rsid w:val="00275D12"/>
    <w:rsid w:val="00284FEB"/>
    <w:rsid w:val="002860C4"/>
    <w:rsid w:val="002B3A10"/>
    <w:rsid w:val="002B5741"/>
    <w:rsid w:val="002E0F7F"/>
    <w:rsid w:val="00305409"/>
    <w:rsid w:val="00342A3C"/>
    <w:rsid w:val="003609EF"/>
    <w:rsid w:val="0036231A"/>
    <w:rsid w:val="0037103B"/>
    <w:rsid w:val="00374DD4"/>
    <w:rsid w:val="003E1A36"/>
    <w:rsid w:val="00410371"/>
    <w:rsid w:val="004242F1"/>
    <w:rsid w:val="0047666B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644E"/>
    <w:rsid w:val="007530B4"/>
    <w:rsid w:val="00792342"/>
    <w:rsid w:val="007977A8"/>
    <w:rsid w:val="007A226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C05"/>
    <w:rsid w:val="008B5C6F"/>
    <w:rsid w:val="008E7C0B"/>
    <w:rsid w:val="008F686C"/>
    <w:rsid w:val="009148DE"/>
    <w:rsid w:val="00914945"/>
    <w:rsid w:val="00941E30"/>
    <w:rsid w:val="009777D9"/>
    <w:rsid w:val="00991B88"/>
    <w:rsid w:val="009A5753"/>
    <w:rsid w:val="009A579D"/>
    <w:rsid w:val="009B2A99"/>
    <w:rsid w:val="009E3297"/>
    <w:rsid w:val="009F734F"/>
    <w:rsid w:val="00A14D0F"/>
    <w:rsid w:val="00A246B6"/>
    <w:rsid w:val="00A47E70"/>
    <w:rsid w:val="00A50CF0"/>
    <w:rsid w:val="00A66230"/>
    <w:rsid w:val="00A7671C"/>
    <w:rsid w:val="00AA2CBC"/>
    <w:rsid w:val="00AC5820"/>
    <w:rsid w:val="00AD1CD8"/>
    <w:rsid w:val="00B06A79"/>
    <w:rsid w:val="00B258BB"/>
    <w:rsid w:val="00B431B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E70"/>
    <w:rsid w:val="00D03F9A"/>
    <w:rsid w:val="00D06D51"/>
    <w:rsid w:val="00D16A38"/>
    <w:rsid w:val="00D24991"/>
    <w:rsid w:val="00D50255"/>
    <w:rsid w:val="00D66520"/>
    <w:rsid w:val="00DE34CF"/>
    <w:rsid w:val="00DF52A8"/>
    <w:rsid w:val="00E13F3D"/>
    <w:rsid w:val="00E34898"/>
    <w:rsid w:val="00E85080"/>
    <w:rsid w:val="00EB09B7"/>
    <w:rsid w:val="00EE7D7C"/>
    <w:rsid w:val="00F25D98"/>
    <w:rsid w:val="00F300FB"/>
    <w:rsid w:val="00F939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43FC1F2-30D1-4E0F-B368-E6D288EB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431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31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31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31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431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uiPriority w:val="99"/>
    <w:rsid w:val="00B431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5886C-0068-4030-87DF-6AD1F60F4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</Pages>
  <Words>1882</Words>
  <Characters>10733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2019-09-27T03:20:00Z</dcterms:created>
  <dcterms:modified xsi:type="dcterms:W3CDTF">2019-10-18T06:07:00Z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(3)+IpdWD3cAyhfJbmcpk24AiBIkLFwY5pDXv+qwnFxSfYECyMmlP2p1o2zcrGO9WpLmOzMYVcW
7BRL9h78i7V32dj2N+BR1kcKQRAKeQaUoU6fkUtCtnaUnlBPZ2jBfu3cAGWnyxtKOImlAMh0
FhzeLQGN/cx06oBPodAS5q8u4aOT7ubGPAiL5i1E2nH7GMg+gWs35hecWAeMa7Gz28U93hc4
DAhHmB9D5MBGmUJS6t</vt:lpwstr>
  </property>
  <property fmtid="{D5CDD505-2E9C-101B-9397-08002B2CF9AE}" pid="22" name="_2015_ms_pID_7253431">
    <vt:lpwstr>i2Un1M8v1SOwob9wEXhOkvQ89peVCaBnLMUqxRX/LM5hQGa0pqWw1F
CC7Oivzx/VFZTfINpYUHTjoubMyu21FLTgCI9klP5omz0R33pRxuq4UwSqLOmn0fm1QZdAyu
OYbgkNSC4Gr2wWUg6GYnW7SbS9nYMZAUnL/C5Jt9n41lUqe3aQLSjub7cEGRjpV7l7ZzTg2f
u07lSbYxsZIQvxGjHhsh73Hu1sIkRt6QcgfQ</vt:lpwstr>
  </property>
  <property fmtid="{D5CDD505-2E9C-101B-9397-08002B2CF9AE}" pid="23" name="_2015_ms_pID_7253432">
    <vt:lpwstr>r897hJufX71VC0BDUUBvQYE=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1570184270</vt:lpwstr>
  </property>
</Properties>
</file>